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EFAE69" w14:textId="1E96BEEE"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912CF">
        <w:rPr>
          <w:rFonts w:ascii="Arial" w:eastAsia="Arial Unicode MS" w:hAnsi="Arial" w:cs="Arial"/>
          <w:b/>
          <w:bCs/>
          <w:sz w:val="24"/>
        </w:rPr>
        <w:t>4</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0C7E88">
        <w:rPr>
          <w:rFonts w:ascii="Arial" w:eastAsia="宋体" w:hAnsi="Arial"/>
          <w:b/>
          <w:i/>
          <w:noProof/>
          <w:color w:val="auto"/>
          <w:sz w:val="28"/>
          <w:lang w:eastAsia="en-US"/>
        </w:rPr>
        <w:t>10690</w:t>
      </w:r>
      <w:bookmarkStart w:id="0" w:name="_GoBack"/>
      <w:bookmarkEnd w:id="0"/>
    </w:p>
    <w:p w14:paraId="4A029F07" w14:textId="77777777" w:rsidR="00A24F28" w:rsidRPr="003244C5" w:rsidRDefault="00C912C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912CF">
        <w:rPr>
          <w:rFonts w:ascii="Arial" w:eastAsia="Arial Unicode MS" w:hAnsi="Arial" w:cs="Arial"/>
          <w:b/>
          <w:bCs/>
          <w:sz w:val="24"/>
        </w:rPr>
        <w:t>Toulouse, France, November 14 – 18,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19BA1D0" w14:textId="77777777" w:rsidR="00A24F28" w:rsidRPr="00927C1B" w:rsidRDefault="00A24F28" w:rsidP="00A24F28">
      <w:pPr>
        <w:rPr>
          <w:rFonts w:ascii="Arial" w:hAnsi="Arial" w:cs="Arial"/>
        </w:rPr>
      </w:pPr>
    </w:p>
    <w:p w14:paraId="2A9B9356" w14:textId="2C3DC64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120A59">
        <w:rPr>
          <w:rFonts w:ascii="Arial" w:hAnsi="Arial" w:cs="Arial"/>
          <w:b/>
        </w:rPr>
        <w:t>ZTE</w:t>
      </w:r>
    </w:p>
    <w:p w14:paraId="2D701DDD" w14:textId="4BA4B056"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A55F8">
        <w:rPr>
          <w:rFonts w:ascii="Arial" w:hAnsi="Arial" w:cs="Arial"/>
          <w:b/>
        </w:rPr>
        <w:t xml:space="preserve">Conclusion </w:t>
      </w:r>
      <w:r w:rsidR="004A4AEF">
        <w:rPr>
          <w:rFonts w:ascii="Arial" w:hAnsi="Arial" w:cs="Arial"/>
          <w:b/>
        </w:rPr>
        <w:t xml:space="preserve">update </w:t>
      </w:r>
      <w:r w:rsidR="005A55F8">
        <w:rPr>
          <w:rFonts w:ascii="Arial" w:hAnsi="Arial" w:cs="Arial"/>
          <w:b/>
        </w:rPr>
        <w:t>on KI#</w:t>
      </w:r>
      <w:r w:rsidR="00872570">
        <w:rPr>
          <w:rFonts w:ascii="Arial" w:hAnsi="Arial" w:cs="Arial"/>
          <w:b/>
        </w:rPr>
        <w:t>3</w:t>
      </w:r>
    </w:p>
    <w:p w14:paraId="4136760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15B0D6F" w14:textId="77777777" w:rsidR="00A24F28" w:rsidRPr="00120A59"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A55F8" w:rsidRPr="00120A59">
        <w:rPr>
          <w:rFonts w:ascii="Arial" w:hAnsi="Arial" w:cs="Arial"/>
          <w:b/>
        </w:rPr>
        <w:t>9.14</w:t>
      </w:r>
    </w:p>
    <w:p w14:paraId="7D1F572D" w14:textId="77777777" w:rsidR="00A24F28" w:rsidRPr="00120A59" w:rsidRDefault="00A24F28" w:rsidP="00A24F28">
      <w:pPr>
        <w:ind w:left="2127" w:hanging="2127"/>
        <w:rPr>
          <w:rFonts w:ascii="Arial" w:hAnsi="Arial" w:cs="Arial"/>
          <w:b/>
        </w:rPr>
      </w:pPr>
      <w:r w:rsidRPr="00120A59">
        <w:rPr>
          <w:rFonts w:ascii="Arial" w:hAnsi="Arial" w:cs="Arial"/>
          <w:b/>
        </w:rPr>
        <w:t>Work Item / Release:</w:t>
      </w:r>
      <w:r w:rsidRPr="00120A59">
        <w:rPr>
          <w:rFonts w:ascii="Arial" w:hAnsi="Arial" w:cs="Arial"/>
          <w:b/>
        </w:rPr>
        <w:tab/>
      </w:r>
      <w:r w:rsidR="007C40DA" w:rsidRPr="00120A59">
        <w:rPr>
          <w:rFonts w:ascii="Arial" w:hAnsi="Arial" w:cs="Arial"/>
          <w:b/>
        </w:rPr>
        <w:t>FS_e</w:t>
      </w:r>
      <w:r w:rsidR="005A55F8" w:rsidRPr="00120A59">
        <w:rPr>
          <w:rFonts w:ascii="Arial" w:hAnsi="Arial" w:cs="Arial"/>
          <w:b/>
        </w:rPr>
        <w:t>NS_Ph</w:t>
      </w:r>
      <w:r w:rsidR="007C40DA" w:rsidRPr="00120A59">
        <w:rPr>
          <w:rFonts w:ascii="Arial" w:hAnsi="Arial" w:cs="Arial"/>
          <w:b/>
        </w:rPr>
        <w:t>3</w:t>
      </w:r>
      <w:r w:rsidR="00462B3D" w:rsidRPr="00120A59">
        <w:rPr>
          <w:rFonts w:ascii="Arial" w:hAnsi="Arial" w:cs="Arial"/>
          <w:b/>
        </w:rPr>
        <w:t xml:space="preserve"> / Rel-1</w:t>
      </w:r>
      <w:r w:rsidR="006D7852" w:rsidRPr="00120A59">
        <w:rPr>
          <w:rFonts w:ascii="Arial" w:hAnsi="Arial" w:cs="Arial"/>
          <w:b/>
        </w:rPr>
        <w:t>8</w:t>
      </w:r>
    </w:p>
    <w:p w14:paraId="36606337" w14:textId="5E179E6C" w:rsidR="00EF48DB" w:rsidRPr="00120A59" w:rsidRDefault="00A24F28" w:rsidP="00EC53AC">
      <w:pPr>
        <w:jc w:val="both"/>
        <w:rPr>
          <w:rFonts w:ascii="Arial" w:hAnsi="Arial" w:cs="Arial"/>
          <w:i/>
        </w:rPr>
      </w:pPr>
      <w:r w:rsidRPr="00120A59">
        <w:rPr>
          <w:rFonts w:ascii="Arial" w:hAnsi="Arial" w:cs="Arial"/>
          <w:i/>
        </w:rPr>
        <w:t xml:space="preserve">Abstract: </w:t>
      </w:r>
      <w:r w:rsidR="007C40DA" w:rsidRPr="00120A59">
        <w:rPr>
          <w:rFonts w:ascii="Arial" w:hAnsi="Arial" w:cs="Arial"/>
          <w:i/>
        </w:rPr>
        <w:t xml:space="preserve">this paper is to </w:t>
      </w:r>
      <w:r w:rsidR="005A55F8" w:rsidRPr="00120A59">
        <w:rPr>
          <w:rFonts w:ascii="Arial" w:hAnsi="Arial" w:cs="Arial"/>
          <w:i/>
        </w:rPr>
        <w:t>propose conclusion of key issue #</w:t>
      </w:r>
      <w:r w:rsidR="00120A59" w:rsidRPr="00120A59">
        <w:rPr>
          <w:rFonts w:ascii="Arial" w:hAnsi="Arial" w:cs="Arial"/>
          <w:i/>
        </w:rPr>
        <w:t>5</w:t>
      </w:r>
      <w:r w:rsidR="007C40DA" w:rsidRPr="00120A59">
        <w:rPr>
          <w:rFonts w:ascii="Arial" w:hAnsi="Arial" w:cs="Arial"/>
          <w:i/>
        </w:rPr>
        <w:t>.</w:t>
      </w:r>
    </w:p>
    <w:p w14:paraId="2ACB1737" w14:textId="77777777" w:rsidR="00A93620" w:rsidRPr="00927C1B" w:rsidRDefault="00B3593E" w:rsidP="00B3593E">
      <w:pPr>
        <w:pStyle w:val="1"/>
      </w:pPr>
      <w:r w:rsidRPr="00120A59">
        <w:t xml:space="preserve">1. </w:t>
      </w:r>
      <w:r w:rsidR="00305F20" w:rsidRPr="00120A59">
        <w:t>Introduction</w:t>
      </w:r>
      <w:r w:rsidR="00BE6AFC" w:rsidRPr="00120A59">
        <w:t>/Discussion</w:t>
      </w:r>
    </w:p>
    <w:p w14:paraId="4BFF5DF8" w14:textId="4F02A81C" w:rsidR="00717DC7" w:rsidRPr="00717DC7" w:rsidRDefault="009E70C3" w:rsidP="00717DC7">
      <w:pPr>
        <w:jc w:val="both"/>
        <w:rPr>
          <w:lang w:eastAsia="zh-CN"/>
        </w:rPr>
      </w:pPr>
      <w:r w:rsidRPr="00717DC7">
        <w:rPr>
          <w:rFonts w:hint="eastAsia"/>
          <w:lang w:eastAsia="zh-CN"/>
        </w:rPr>
        <w:t>B</w:t>
      </w:r>
      <w:r w:rsidRPr="00717DC7">
        <w:rPr>
          <w:lang w:eastAsia="zh-CN"/>
        </w:rPr>
        <w:t>ased on the polling</w:t>
      </w:r>
      <w:r w:rsidR="00717DC7">
        <w:rPr>
          <w:lang w:eastAsia="zh-CN"/>
        </w:rPr>
        <w:t xml:space="preserve"> </w:t>
      </w:r>
      <w:r w:rsidR="000C7E88">
        <w:rPr>
          <w:lang w:eastAsia="zh-CN"/>
        </w:rPr>
        <w:t xml:space="preserve">summary </w:t>
      </w:r>
      <w:r w:rsidR="00717DC7">
        <w:rPr>
          <w:lang w:eastAsia="zh-CN"/>
        </w:rPr>
        <w:t>in S2-22</w:t>
      </w:r>
      <w:r w:rsidR="000C7E88">
        <w:rPr>
          <w:lang w:eastAsia="zh-CN"/>
        </w:rPr>
        <w:t>10687</w:t>
      </w:r>
      <w:r w:rsidRPr="00717DC7">
        <w:rPr>
          <w:lang w:eastAsia="zh-CN"/>
        </w:rPr>
        <w:t>,</w:t>
      </w:r>
      <w:r w:rsidR="00717DC7">
        <w:rPr>
          <w:lang w:eastAsia="zh-CN"/>
        </w:rPr>
        <w:t xml:space="preserve"> </w:t>
      </w:r>
      <w:r w:rsidRPr="00717DC7">
        <w:rPr>
          <w:lang w:eastAsia="zh-CN"/>
        </w:rPr>
        <w:t>it</w:t>
      </w:r>
      <w:r w:rsidR="00717DC7" w:rsidRPr="00717DC7">
        <w:rPr>
          <w:lang w:eastAsia="zh-CN"/>
        </w:rPr>
        <w:t xml:space="preserve"> is proposed to proceed both partially rejected S-NSSAI and partially allowed S-NSSAI. </w:t>
      </w:r>
    </w:p>
    <w:p w14:paraId="4C46517A" w14:textId="1EC4D387" w:rsidR="00DE27A2" w:rsidRDefault="00717DC7" w:rsidP="00717DC7">
      <w:pPr>
        <w:jc w:val="both"/>
        <w:rPr>
          <w:lang w:eastAsia="zh-CN"/>
        </w:rPr>
      </w:pPr>
      <w:r w:rsidRPr="00717DC7">
        <w:rPr>
          <w:lang w:eastAsia="zh-CN"/>
        </w:rPr>
        <w:t>The main concern on partially allowed S-NSSAI is the RAN impact. It is proposed that the RAN is not aware of the partially Allowed NSSAI, so there is no RAN impact.</w:t>
      </w:r>
    </w:p>
    <w:p w14:paraId="7748376E" w14:textId="33F80733" w:rsidR="000C7E88" w:rsidRDefault="00120A59" w:rsidP="00717DC7">
      <w:pPr>
        <w:jc w:val="both"/>
        <w:rPr>
          <w:lang w:eastAsia="zh-CN"/>
        </w:rPr>
      </w:pPr>
      <w:r>
        <w:rPr>
          <w:lang w:eastAsia="zh-CN"/>
        </w:rPr>
        <w:t>Regarding whether the list of TAIs associated with the rejected S-NSSAI includes TAs where the S-NSSAI is supported or not supported, in general both options are possible and AMF uses the list which is less in NAS signalling. In stage 3 one bit is enough to differentiate these two list. However it is better to leave stage 3 to discuss.</w:t>
      </w:r>
    </w:p>
    <w:p w14:paraId="40B08D83" w14:textId="77777777" w:rsidR="00CA6115" w:rsidRPr="00927C1B" w:rsidRDefault="00CA6115" w:rsidP="00CA6115">
      <w:pPr>
        <w:pStyle w:val="1"/>
      </w:pPr>
      <w:r>
        <w:t>2</w:t>
      </w:r>
      <w:r w:rsidRPr="00927C1B">
        <w:t xml:space="preserve">. </w:t>
      </w:r>
      <w:r>
        <w:t>Text Proposal</w:t>
      </w:r>
    </w:p>
    <w:p w14:paraId="5031AC69" w14:textId="77777777" w:rsidR="00CA6115" w:rsidRPr="00813D73" w:rsidRDefault="004F728C" w:rsidP="008754B1">
      <w:pPr>
        <w:jc w:val="both"/>
        <w:rPr>
          <w:lang w:eastAsia="zh-CN"/>
        </w:rPr>
      </w:pPr>
      <w:r>
        <w:rPr>
          <w:lang w:eastAsia="zh-CN"/>
        </w:rPr>
        <w:t>Based on the analysis above, i</w:t>
      </w:r>
      <w:r w:rsidR="00F40EE5">
        <w:rPr>
          <w:lang w:eastAsia="zh-CN"/>
        </w:rPr>
        <w:t>t is proposed to capture the following changes vs. TR</w:t>
      </w:r>
      <w:r w:rsidR="00B7146B" w:rsidRPr="00DA677B">
        <w:t> </w:t>
      </w:r>
      <w:r w:rsidR="00F40EE5" w:rsidRPr="00AE0B99">
        <w:rPr>
          <w:highlight w:val="green"/>
          <w:lang w:eastAsia="zh-CN"/>
        </w:rPr>
        <w:t>23.</w:t>
      </w:r>
      <w:r w:rsidR="00AE0B99" w:rsidRPr="00AE0B99">
        <w:rPr>
          <w:highlight w:val="green"/>
          <w:lang w:eastAsia="zh-CN"/>
        </w:rPr>
        <w:t>700-</w:t>
      </w:r>
      <w:r w:rsidR="005A55F8">
        <w:rPr>
          <w:highlight w:val="green"/>
          <w:lang w:eastAsia="zh-CN"/>
        </w:rPr>
        <w:t>4</w:t>
      </w:r>
      <w:r w:rsidR="005215AD">
        <w:rPr>
          <w:highlight w:val="green"/>
          <w:lang w:eastAsia="zh-CN"/>
        </w:rPr>
        <w:t>1</w:t>
      </w:r>
      <w:r w:rsidR="001768CC">
        <w:rPr>
          <w:lang w:eastAsia="zh-CN"/>
        </w:rPr>
        <w:t xml:space="preserve"> </w:t>
      </w:r>
      <w:r w:rsidR="00C912CF">
        <w:rPr>
          <w:lang w:eastAsia="zh-CN"/>
        </w:rPr>
        <w:t>110</w:t>
      </w:r>
      <w:r w:rsidR="00F40EE5">
        <w:rPr>
          <w:lang w:eastAsia="zh-CN"/>
        </w:rPr>
        <w:t>.</w:t>
      </w:r>
    </w:p>
    <w:p w14:paraId="1CB01F7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276F5D9" w14:textId="77777777" w:rsidR="00753946" w:rsidRDefault="00753946" w:rsidP="00753946">
      <w:pPr>
        <w:pStyle w:val="2"/>
        <w:rPr>
          <w:lang w:eastAsia="zh-CN"/>
        </w:rPr>
      </w:pPr>
      <w:bookmarkStart w:id="3" w:name="_Toc117491379"/>
      <w:bookmarkEnd w:id="2"/>
      <w:r>
        <w:rPr>
          <w:lang w:eastAsia="zh-CN"/>
        </w:rPr>
        <w:t>8.5</w:t>
      </w:r>
      <w:r>
        <w:rPr>
          <w:lang w:eastAsia="zh-CN"/>
        </w:rPr>
        <w:tab/>
      </w:r>
      <w:r>
        <w:t>Conclusions</w:t>
      </w:r>
      <w:r>
        <w:rPr>
          <w:lang w:eastAsia="zh-CN"/>
        </w:rPr>
        <w:t xml:space="preserve"> for KI #5</w:t>
      </w:r>
      <w:bookmarkEnd w:id="3"/>
    </w:p>
    <w:p w14:paraId="68C24DB0" w14:textId="77777777" w:rsidR="00753946" w:rsidRDefault="00753946" w:rsidP="00753946">
      <w:pPr>
        <w:rPr>
          <w:rFonts w:eastAsia="宋体"/>
          <w:lang w:eastAsia="zh-CN"/>
        </w:rPr>
      </w:pPr>
      <w:r>
        <w:rPr>
          <w:rFonts w:eastAsia="宋体"/>
          <w:lang w:eastAsia="zh-CN"/>
        </w:rPr>
        <w:t>The following principle is proposed to be the conclusion for normative work:</w:t>
      </w:r>
    </w:p>
    <w:p w14:paraId="012B3A33" w14:textId="6473F5CF" w:rsidR="00753946" w:rsidRDefault="00753946" w:rsidP="00753946">
      <w:pPr>
        <w:pStyle w:val="B1"/>
        <w:rPr>
          <w:rFonts w:eastAsia="宋体"/>
          <w:lang w:eastAsia="zh-CN"/>
        </w:rPr>
      </w:pPr>
      <w:r>
        <w:rPr>
          <w:b/>
          <w:lang w:val="en-US" w:eastAsia="zh-CN"/>
        </w:rPr>
        <w:t>Part</w:t>
      </w:r>
      <w:ins w:id="4" w:author="ZTE1" w:date="2022-11-03T17:17:00Z">
        <w:r>
          <w:rPr>
            <w:b/>
            <w:lang w:val="en-US" w:eastAsia="zh-CN"/>
          </w:rPr>
          <w:t>ial</w:t>
        </w:r>
      </w:ins>
      <w:r>
        <w:rPr>
          <w:b/>
          <w:lang w:val="en-US" w:eastAsia="zh-CN"/>
        </w:rPr>
        <w:t>ly</w:t>
      </w:r>
      <w:r w:rsidRPr="00240331">
        <w:rPr>
          <w:b/>
          <w:lang w:val="en-US" w:eastAsia="zh-CN"/>
        </w:rPr>
        <w:t xml:space="preserve"> rejected S-NSSAI</w:t>
      </w:r>
      <w:r>
        <w:rPr>
          <w:lang w:val="en-US" w:eastAsia="zh-CN"/>
        </w:rPr>
        <w:t>:</w:t>
      </w:r>
    </w:p>
    <w:p w14:paraId="72646129" w14:textId="7519DFA2" w:rsidR="00753946" w:rsidRDefault="00753946" w:rsidP="00753946">
      <w:pPr>
        <w:pStyle w:val="B1"/>
        <w:rPr>
          <w:rFonts w:eastAsia="宋体"/>
          <w:lang w:eastAsia="zh-CN"/>
        </w:rPr>
      </w:pPr>
      <w:r>
        <w:rPr>
          <w:rFonts w:eastAsia="宋体"/>
          <w:lang w:eastAsia="zh-CN"/>
        </w:rPr>
        <w:t>-</w:t>
      </w:r>
      <w:r>
        <w:rPr>
          <w:rFonts w:eastAsia="宋体"/>
          <w:lang w:eastAsia="zh-CN"/>
        </w:rPr>
        <w:tab/>
      </w:r>
      <w:r w:rsidRPr="00F52D52">
        <w:rPr>
          <w:rFonts w:eastAsia="宋体"/>
          <w:lang w:eastAsia="zh-CN"/>
        </w:rPr>
        <w:t xml:space="preserve">AMF provides </w:t>
      </w:r>
      <w:r>
        <w:rPr>
          <w:rFonts w:eastAsia="宋体"/>
          <w:lang w:eastAsia="zh-CN"/>
        </w:rPr>
        <w:t xml:space="preserve">information related to the </w:t>
      </w:r>
      <w:r w:rsidRPr="00F52D52">
        <w:rPr>
          <w:rFonts w:eastAsia="宋体"/>
          <w:lang w:eastAsia="zh-CN"/>
        </w:rPr>
        <w:t>supported</w:t>
      </w:r>
      <w:r>
        <w:rPr>
          <w:rFonts w:eastAsia="宋体"/>
          <w:lang w:eastAsia="zh-CN"/>
        </w:rPr>
        <w:t xml:space="preserve"> or not supported TA(s)</w:t>
      </w:r>
      <w:r w:rsidRPr="00F52D52">
        <w:rPr>
          <w:rFonts w:eastAsia="宋体"/>
          <w:lang w:eastAsia="zh-CN"/>
        </w:rPr>
        <w:t xml:space="preserve"> regarding a rejected S-NSSAI in the RA to UE in the registration procedure and UE configuration </w:t>
      </w:r>
      <w:r>
        <w:rPr>
          <w:rFonts w:eastAsia="宋体"/>
          <w:lang w:eastAsia="zh-CN"/>
        </w:rPr>
        <w:t xml:space="preserve">update </w:t>
      </w:r>
      <w:r w:rsidRPr="00F52D52">
        <w:rPr>
          <w:rFonts w:eastAsia="宋体"/>
          <w:lang w:eastAsia="zh-CN"/>
        </w:rPr>
        <w:t>procedure</w:t>
      </w:r>
      <w:r w:rsidRPr="000D4545">
        <w:rPr>
          <w:rFonts w:eastAsia="宋体"/>
          <w:lang w:eastAsia="zh-CN"/>
        </w:rPr>
        <w:t xml:space="preserve"> </w:t>
      </w:r>
      <w:r>
        <w:rPr>
          <w:rFonts w:eastAsia="宋体"/>
          <w:lang w:eastAsia="zh-CN"/>
        </w:rPr>
        <w:t>if the UE indicates that it supports this feature</w:t>
      </w:r>
      <w:r w:rsidRPr="00F52D52">
        <w:rPr>
          <w:rFonts w:eastAsia="宋体"/>
          <w:lang w:eastAsia="zh-CN"/>
        </w:rPr>
        <w:t>.</w:t>
      </w:r>
      <w:r>
        <w:rPr>
          <w:rFonts w:eastAsia="宋体"/>
          <w:lang w:eastAsia="zh-CN"/>
        </w:rPr>
        <w:t xml:space="preserve"> The UE shall be able to request a</w:t>
      </w:r>
      <w:r w:rsidRPr="00217D76">
        <w:rPr>
          <w:rFonts w:eastAsia="宋体"/>
          <w:lang w:eastAsia="zh-CN"/>
        </w:rPr>
        <w:t xml:space="preserve"> rejected S-NSSAI</w:t>
      </w:r>
      <w:r>
        <w:rPr>
          <w:rFonts w:eastAsia="宋体"/>
          <w:lang w:eastAsia="zh-CN"/>
        </w:rPr>
        <w:t xml:space="preserve">, by initiating a </w:t>
      </w:r>
      <w:r w:rsidRPr="00217D76">
        <w:rPr>
          <w:rFonts w:eastAsia="宋体"/>
          <w:lang w:eastAsia="zh-CN"/>
        </w:rPr>
        <w:t xml:space="preserve">registration </w:t>
      </w:r>
      <w:r>
        <w:rPr>
          <w:rFonts w:eastAsia="宋体"/>
          <w:lang w:eastAsia="zh-CN"/>
        </w:rPr>
        <w:t xml:space="preserve">update procedure, in a supported TA based on the </w:t>
      </w:r>
      <w:r w:rsidRPr="00F52D52">
        <w:rPr>
          <w:rFonts w:eastAsia="宋体"/>
          <w:lang w:eastAsia="zh-CN"/>
        </w:rPr>
        <w:t>supported</w:t>
      </w:r>
      <w:ins w:id="5" w:author="ZTE1" w:date="2022-11-03T17:17:00Z">
        <w:r>
          <w:rPr>
            <w:rFonts w:eastAsia="宋体"/>
            <w:lang w:eastAsia="zh-CN"/>
          </w:rPr>
          <w:t xml:space="preserve"> or </w:t>
        </w:r>
      </w:ins>
      <w:del w:id="6" w:author="ZTE1" w:date="2022-11-03T17:17:00Z">
        <w:r w:rsidRPr="00F52D52" w:rsidDel="00753946">
          <w:rPr>
            <w:rFonts w:eastAsia="宋体"/>
            <w:lang w:eastAsia="zh-CN"/>
          </w:rPr>
          <w:delText>/</w:delText>
        </w:r>
      </w:del>
      <w:r w:rsidRPr="00F52D52">
        <w:rPr>
          <w:rFonts w:eastAsia="宋体"/>
          <w:lang w:eastAsia="zh-CN"/>
        </w:rPr>
        <w:t>not supported TA information</w:t>
      </w:r>
      <w:r>
        <w:rPr>
          <w:rFonts w:eastAsia="宋体"/>
          <w:lang w:eastAsia="zh-CN"/>
        </w:rPr>
        <w:t xml:space="preserve"> associated with this S-NSSAI. </w:t>
      </w:r>
      <w:r w:rsidRPr="00D87077">
        <w:rPr>
          <w:rFonts w:eastAsia="宋体"/>
          <w:lang w:eastAsia="zh-CN"/>
        </w:rPr>
        <w:t xml:space="preserve">The current concept of allowed NSSAI and uniform support of it in UE’s RA </w:t>
      </w:r>
      <w:r>
        <w:rPr>
          <w:rFonts w:eastAsia="宋体"/>
          <w:lang w:eastAsia="zh-CN"/>
        </w:rPr>
        <w:t>is not impacted by this feature based on indication of where in RA certain rejected S-NSSAIs are supported/not supported. In this approach, the Allowed NSSAI is still uniformly supported in the RA.</w:t>
      </w:r>
    </w:p>
    <w:p w14:paraId="0523F989" w14:textId="0761C262" w:rsidR="00753946" w:rsidRPr="00120A59" w:rsidRDefault="00753946" w:rsidP="00753946">
      <w:pPr>
        <w:pStyle w:val="EditorsNote"/>
        <w:rPr>
          <w:ins w:id="7" w:author="ZTE1" w:date="2022-11-03T17:18:00Z"/>
          <w:rFonts w:eastAsiaTheme="minorEastAsia"/>
          <w:lang w:eastAsia="zh-CN"/>
        </w:rPr>
      </w:pPr>
      <w:ins w:id="8" w:author="ZTE1" w:date="2022-11-03T17:18:00Z">
        <w:r>
          <w:rPr>
            <w:rFonts w:eastAsiaTheme="minorEastAsia" w:hint="eastAsia"/>
            <w:lang w:eastAsia="zh-CN"/>
          </w:rPr>
          <w:t>NO</w:t>
        </w:r>
        <w:r>
          <w:rPr>
            <w:rFonts w:eastAsiaTheme="minorEastAsia"/>
            <w:lang w:eastAsia="zh-CN"/>
          </w:rPr>
          <w:t xml:space="preserve">TE: </w:t>
        </w:r>
        <w:r>
          <w:rPr>
            <w:rFonts w:eastAsiaTheme="minorEastAsia"/>
            <w:lang w:eastAsia="zh-CN"/>
          </w:rPr>
          <w:tab/>
          <w:t xml:space="preserve">The </w:t>
        </w:r>
        <w:r>
          <w:rPr>
            <w:lang w:eastAsia="zh-CN"/>
          </w:rPr>
          <w:t>list of TAIs associated with the rejected S-NSSAI includes TAs where the S-NSSAI is supported or not supported. The details will be defined at stage 3.</w:t>
        </w:r>
      </w:ins>
    </w:p>
    <w:p w14:paraId="1038C11A" w14:textId="6491BE3E" w:rsidR="00753946" w:rsidDel="00753946" w:rsidRDefault="00753946" w:rsidP="00753946">
      <w:pPr>
        <w:pStyle w:val="EditorsNote"/>
        <w:rPr>
          <w:del w:id="9" w:author="ZTE1" w:date="2022-11-03T17:18:00Z"/>
          <w:lang w:eastAsia="zh-CN"/>
        </w:rPr>
      </w:pPr>
      <w:del w:id="10" w:author="ZTE1" w:date="2022-11-03T17:18:00Z">
        <w:r w:rsidDel="00753946">
          <w:rPr>
            <w:lang w:eastAsia="zh-CN"/>
          </w:rPr>
          <w:delText>Editor's note:</w:delText>
        </w:r>
        <w:r w:rsidDel="00753946">
          <w:rPr>
            <w:lang w:eastAsia="zh-CN"/>
          </w:rPr>
          <w:tab/>
          <w:delText xml:space="preserve">It is FFS whether the list of TAIs associated with the rejected S-NSSAI includes TAs where the S-NSSAI is supported or not supported. </w:delText>
        </w:r>
      </w:del>
    </w:p>
    <w:p w14:paraId="6C54C9C6" w14:textId="216B42DA" w:rsidR="00753946" w:rsidRDefault="00753946" w:rsidP="00753946">
      <w:pPr>
        <w:pStyle w:val="B1"/>
        <w:rPr>
          <w:rFonts w:eastAsia="宋体"/>
          <w:lang w:eastAsia="zh-CN"/>
        </w:rPr>
      </w:pPr>
      <w:r>
        <w:rPr>
          <w:b/>
          <w:lang w:val="en-US" w:eastAsia="zh-CN"/>
        </w:rPr>
        <w:t>Part</w:t>
      </w:r>
      <w:ins w:id="11" w:author="ZTE1" w:date="2022-11-03T17:17:00Z">
        <w:r>
          <w:rPr>
            <w:b/>
            <w:lang w:val="en-US" w:eastAsia="zh-CN"/>
          </w:rPr>
          <w:t>ial</w:t>
        </w:r>
      </w:ins>
      <w:r>
        <w:rPr>
          <w:b/>
          <w:lang w:val="en-US" w:eastAsia="zh-CN"/>
        </w:rPr>
        <w:t>ly</w:t>
      </w:r>
      <w:r>
        <w:rPr>
          <w:lang w:val="en-US" w:eastAsia="zh-CN"/>
        </w:rPr>
        <w:t xml:space="preserve"> </w:t>
      </w:r>
      <w:r w:rsidRPr="00240331">
        <w:rPr>
          <w:b/>
          <w:lang w:val="en-US" w:eastAsia="zh-CN"/>
        </w:rPr>
        <w:t>allowed S-NSSAI</w:t>
      </w:r>
      <w:r>
        <w:rPr>
          <w:lang w:val="en-US" w:eastAsia="zh-CN"/>
        </w:rPr>
        <w:t>:</w:t>
      </w:r>
    </w:p>
    <w:p w14:paraId="0BCDAE23" w14:textId="7B79C795" w:rsidR="00753946" w:rsidRDefault="00753946" w:rsidP="00753946">
      <w:pPr>
        <w:pStyle w:val="B1"/>
        <w:rPr>
          <w:ins w:id="12" w:author="ZTE1" w:date="2022-11-03T17:18:00Z"/>
          <w:rFonts w:eastAsia="宋体"/>
          <w:lang w:eastAsia="zh-CN"/>
        </w:rPr>
      </w:pPr>
      <w:r>
        <w:rPr>
          <w:rFonts w:eastAsia="宋体"/>
          <w:lang w:eastAsia="zh-CN"/>
        </w:rPr>
        <w:t>-</w:t>
      </w:r>
      <w:r>
        <w:rPr>
          <w:rFonts w:eastAsia="宋体"/>
          <w:lang w:eastAsia="zh-CN"/>
        </w:rPr>
        <w:tab/>
      </w:r>
      <w:r w:rsidRPr="00A5731C">
        <w:rPr>
          <w:rStyle w:val="normaltextrun"/>
          <w:shd w:val="clear" w:color="auto" w:fill="FFFFFF"/>
        </w:rPr>
        <w:t xml:space="preserve">If a requested S-NSSAI is not supported in the current TA but supported in other TAs part of the RA, </w:t>
      </w:r>
      <w:r>
        <w:rPr>
          <w:rFonts w:eastAsia="宋体"/>
          <w:lang w:eastAsia="zh-CN"/>
        </w:rPr>
        <w:t xml:space="preserve">the AMF (for supporting UEs) may indicate to the UE that some S-NSSAIs are partially/conditionally allowed in the RA by indicating the TAs where these are supported or not supported. If so, the UE assumes it can use the connectivity for the slices in the TAs where it is indicated to be supported. In this approach, the Allowed NSSAI </w:t>
      </w:r>
      <w:r>
        <w:rPr>
          <w:rFonts w:eastAsia="宋体"/>
          <w:lang w:eastAsia="zh-CN"/>
        </w:rPr>
        <w:lastRenderedPageBreak/>
        <w:t>is still uniformly supported in the RA but the Partially Allowed S-NSSAI is not uniformly supported in the RA.</w:t>
      </w:r>
      <w:ins w:id="13" w:author="ZTE1" w:date="2022-11-03T17:19:00Z">
        <w:r w:rsidR="00717DC7">
          <w:rPr>
            <w:rFonts w:eastAsia="宋体"/>
            <w:lang w:eastAsia="zh-CN"/>
          </w:rPr>
          <w:t xml:space="preserve"> The RAN is not aware of Partially Allowed S-NSSAI.</w:t>
        </w:r>
      </w:ins>
      <w:r>
        <w:rPr>
          <w:rFonts w:eastAsia="宋体"/>
          <w:lang w:eastAsia="zh-CN"/>
        </w:rPr>
        <w:t xml:space="preserve"> </w:t>
      </w:r>
    </w:p>
    <w:p w14:paraId="722FAED4" w14:textId="4CB8C24D" w:rsidR="00753946" w:rsidRDefault="00753946" w:rsidP="00717DC7">
      <w:pPr>
        <w:pStyle w:val="EditorsNote"/>
        <w:rPr>
          <w:rFonts w:eastAsia="宋体"/>
          <w:lang w:eastAsia="zh-CN"/>
        </w:rPr>
      </w:pPr>
      <w:ins w:id="14" w:author="ZTE1" w:date="2022-11-03T17:18:00Z">
        <w:r>
          <w:rPr>
            <w:rFonts w:eastAsiaTheme="minorEastAsia" w:hint="eastAsia"/>
            <w:lang w:eastAsia="zh-CN"/>
          </w:rPr>
          <w:t>NO</w:t>
        </w:r>
        <w:r>
          <w:rPr>
            <w:rFonts w:eastAsiaTheme="minorEastAsia"/>
            <w:lang w:eastAsia="zh-CN"/>
          </w:rPr>
          <w:t xml:space="preserve">TE: </w:t>
        </w:r>
        <w:r>
          <w:rPr>
            <w:rFonts w:eastAsiaTheme="minorEastAsia"/>
            <w:lang w:eastAsia="zh-CN"/>
          </w:rPr>
          <w:tab/>
          <w:t xml:space="preserve">The </w:t>
        </w:r>
        <w:r>
          <w:rPr>
            <w:lang w:eastAsia="zh-CN"/>
          </w:rPr>
          <w:t>list of TAIs associated with the rejected S-NSSAI includes TAs where the S-NSSAI is supported or not supported. The details will be defined at stage 3.</w:t>
        </w:r>
      </w:ins>
    </w:p>
    <w:p w14:paraId="6C9E3C45" w14:textId="13934B15" w:rsidR="00753946" w:rsidDel="00753946" w:rsidRDefault="00753946" w:rsidP="00753946">
      <w:pPr>
        <w:pStyle w:val="EditorsNote"/>
        <w:rPr>
          <w:del w:id="15" w:author="ZTE1" w:date="2022-11-03T17:18:00Z"/>
          <w:rFonts w:eastAsia="宋体"/>
          <w:lang w:eastAsia="zh-CN"/>
        </w:rPr>
      </w:pPr>
      <w:del w:id="16" w:author="ZTE1" w:date="2022-11-03T17:18:00Z">
        <w:r w:rsidDel="00753946">
          <w:rPr>
            <w:lang w:eastAsia="zh-CN"/>
          </w:rPr>
          <w:delText>Editor's note:</w:delText>
        </w:r>
        <w:r w:rsidDel="00753946">
          <w:rPr>
            <w:lang w:eastAsia="zh-CN"/>
          </w:rPr>
          <w:tab/>
          <w:delText>It is FFS whether the list of TAIs associated with the partially allowed S-NSSAI includes TAs where the S-NSSAI is supported or not supported.</w:delText>
        </w:r>
      </w:del>
    </w:p>
    <w:p w14:paraId="0D7B0ED1" w14:textId="0CBF76F1" w:rsidR="00753946" w:rsidRDefault="00753946" w:rsidP="00717DC7">
      <w:pPr>
        <w:rPr>
          <w:rFonts w:eastAsia="宋体"/>
          <w:lang w:eastAsia="zh-CN"/>
        </w:rPr>
      </w:pPr>
      <w:del w:id="17" w:author="ZTE1" w:date="2022-11-03T17:19:00Z">
        <w:r w:rsidDel="00717DC7">
          <w:rPr>
            <w:rFonts w:eastAsia="宋体"/>
            <w:lang w:eastAsia="zh-CN"/>
          </w:rPr>
          <w:delText>-</w:delText>
        </w:r>
        <w:r w:rsidDel="00717DC7">
          <w:rPr>
            <w:rFonts w:eastAsia="宋体"/>
            <w:lang w:eastAsia="zh-CN"/>
          </w:rPr>
          <w:tab/>
          <w:delText>w</w:delText>
        </w:r>
      </w:del>
      <w:ins w:id="18" w:author="ZTE1" w:date="2022-11-03T17:19:00Z">
        <w:r w:rsidR="00717DC7">
          <w:rPr>
            <w:rFonts w:eastAsia="宋体"/>
            <w:lang w:eastAsia="zh-CN"/>
          </w:rPr>
          <w:t>W</w:t>
        </w:r>
      </w:ins>
      <w:r>
        <w:rPr>
          <w:rFonts w:eastAsia="宋体"/>
          <w:lang w:eastAsia="zh-CN"/>
        </w:rPr>
        <w:t>hether to apply one of the two options is a per S-NSSAI decision based on AMF policy, both options can be supported in a PLMN and can be applied simultaneously for one UE for different S-NSSAIs.</w:t>
      </w:r>
    </w:p>
    <w:p w14:paraId="1D74EB6E" w14:textId="10923773" w:rsidR="00CA089A" w:rsidRPr="008D7FF5" w:rsidRDefault="00753946" w:rsidP="00894F1D">
      <w:pPr>
        <w:rPr>
          <w:lang w:val="x-none" w:eastAsia="en-US"/>
        </w:rPr>
      </w:pPr>
      <w:del w:id="19" w:author="ZTE1" w:date="2022-11-03T17:17:00Z">
        <w:r w:rsidDel="00753946">
          <w:delText>Editor's note:</w:delText>
        </w:r>
        <w:r w:rsidDel="00753946">
          <w:tab/>
          <w:delText>The partially allowed S-NSSAI approach above is subject to further discussion and analysis also based on RAN feedback.</w:delText>
        </w:r>
      </w:del>
    </w:p>
    <w:p w14:paraId="29789675" w14:textId="41C09D7C"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46724C" w14:textId="77777777" w:rsidR="00B07FDC" w:rsidRDefault="00B07FDC">
      <w:r>
        <w:separator/>
      </w:r>
    </w:p>
    <w:p w14:paraId="4A9B8C2D" w14:textId="77777777" w:rsidR="00B07FDC" w:rsidRDefault="00B07FDC"/>
  </w:endnote>
  <w:endnote w:type="continuationSeparator" w:id="0">
    <w:p w14:paraId="36595CF7" w14:textId="77777777" w:rsidR="00B07FDC" w:rsidRDefault="00B07FDC">
      <w:r>
        <w:continuationSeparator/>
      </w:r>
    </w:p>
    <w:p w14:paraId="1D504F0B" w14:textId="77777777" w:rsidR="00B07FDC" w:rsidRDefault="00B07F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D9CBAF" w14:textId="77777777" w:rsidR="00393601" w:rsidRDefault="00393601">
    <w:pPr>
      <w:framePr w:w="646" w:h="244" w:hRule="exact" w:wrap="around" w:vAnchor="text" w:hAnchor="margin" w:y="-5"/>
      <w:rPr>
        <w:rFonts w:ascii="Arial" w:hAnsi="Arial" w:cs="Arial"/>
        <w:b/>
        <w:bCs/>
        <w:i/>
        <w:iCs/>
        <w:sz w:val="18"/>
      </w:rPr>
    </w:pPr>
    <w:r>
      <w:rPr>
        <w:rFonts w:ascii="Arial" w:hAnsi="Arial" w:cs="Arial"/>
        <w:b/>
        <w:bCs/>
        <w:i/>
        <w:iCs/>
        <w:sz w:val="18"/>
      </w:rPr>
      <w:t>3GPP</w:t>
    </w:r>
  </w:p>
  <w:p w14:paraId="1367F136" w14:textId="77777777" w:rsidR="00393601" w:rsidRDefault="0039360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9D6908" w14:textId="77777777" w:rsidR="00393601" w:rsidRDefault="0039360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AA8F79" w14:textId="77777777" w:rsidR="00B07FDC" w:rsidRDefault="00B07FDC">
      <w:r>
        <w:separator/>
      </w:r>
    </w:p>
    <w:p w14:paraId="704F195A" w14:textId="77777777" w:rsidR="00B07FDC" w:rsidRDefault="00B07FDC"/>
  </w:footnote>
  <w:footnote w:type="continuationSeparator" w:id="0">
    <w:p w14:paraId="1C8C78E4" w14:textId="77777777" w:rsidR="00B07FDC" w:rsidRDefault="00B07FDC">
      <w:r>
        <w:continuationSeparator/>
      </w:r>
    </w:p>
    <w:p w14:paraId="54068284" w14:textId="77777777" w:rsidR="00B07FDC" w:rsidRDefault="00B07FD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588342" w14:textId="77777777" w:rsidR="00393601" w:rsidRDefault="00393601"/>
  <w:p w14:paraId="78B05304" w14:textId="77777777" w:rsidR="00393601" w:rsidRDefault="0039360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84BF" w14:textId="77777777" w:rsidR="00393601" w:rsidRPr="0091233D" w:rsidRDefault="00393601">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903668E" w14:textId="77777777" w:rsidR="00393601" w:rsidRPr="0091233D" w:rsidRDefault="00393601"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C7E88">
      <w:rPr>
        <w:rFonts w:ascii="Arial" w:hAnsi="Arial" w:cs="Arial"/>
        <w:b/>
        <w:bCs/>
        <w:noProof/>
        <w:sz w:val="18"/>
        <w:lang w:val="fr-FR"/>
      </w:rPr>
      <w:t>2</w:t>
    </w:r>
    <w:r>
      <w:rPr>
        <w:rFonts w:ascii="Arial" w:hAnsi="Arial" w:cs="Arial"/>
        <w:b/>
        <w:bCs/>
        <w:sz w:val="18"/>
      </w:rPr>
      <w:fldChar w:fldCharType="end"/>
    </w:r>
  </w:p>
  <w:p w14:paraId="72824740" w14:textId="77777777" w:rsidR="00393601" w:rsidRPr="0091233D" w:rsidRDefault="00393601">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524"/>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6DE"/>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0AE"/>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E88"/>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0A59"/>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8CC"/>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4C69"/>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2902"/>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6614"/>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57E"/>
    <w:rsid w:val="002E4026"/>
    <w:rsid w:val="002E41F3"/>
    <w:rsid w:val="002E4AA9"/>
    <w:rsid w:val="002E4E29"/>
    <w:rsid w:val="002E54CA"/>
    <w:rsid w:val="002E6D0D"/>
    <w:rsid w:val="002E7D6C"/>
    <w:rsid w:val="002F0809"/>
    <w:rsid w:val="002F0C12"/>
    <w:rsid w:val="002F269A"/>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601"/>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ABD"/>
    <w:rsid w:val="003E704E"/>
    <w:rsid w:val="003E7535"/>
    <w:rsid w:val="003E7907"/>
    <w:rsid w:val="003E7B49"/>
    <w:rsid w:val="003F1EA3"/>
    <w:rsid w:val="003F258A"/>
    <w:rsid w:val="003F3648"/>
    <w:rsid w:val="003F3F06"/>
    <w:rsid w:val="003F3F5A"/>
    <w:rsid w:val="003F461C"/>
    <w:rsid w:val="003F4BE1"/>
    <w:rsid w:val="003F5FBB"/>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8D1"/>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008"/>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AEF"/>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2BFA"/>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4EB"/>
    <w:rsid w:val="004F7074"/>
    <w:rsid w:val="004F728C"/>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5AD"/>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67688"/>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EFB"/>
    <w:rsid w:val="005932C8"/>
    <w:rsid w:val="00593984"/>
    <w:rsid w:val="0059430C"/>
    <w:rsid w:val="00595C4B"/>
    <w:rsid w:val="005973DC"/>
    <w:rsid w:val="005976E8"/>
    <w:rsid w:val="0059773D"/>
    <w:rsid w:val="005A1269"/>
    <w:rsid w:val="005A1980"/>
    <w:rsid w:val="005A26B4"/>
    <w:rsid w:val="005A29F2"/>
    <w:rsid w:val="005A55F8"/>
    <w:rsid w:val="005A5CCE"/>
    <w:rsid w:val="005A69E3"/>
    <w:rsid w:val="005B0114"/>
    <w:rsid w:val="005B02B2"/>
    <w:rsid w:val="005B278B"/>
    <w:rsid w:val="005B39D5"/>
    <w:rsid w:val="005B3FB9"/>
    <w:rsid w:val="005B445F"/>
    <w:rsid w:val="005B49B5"/>
    <w:rsid w:val="005B4B7C"/>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6F2"/>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A78"/>
    <w:rsid w:val="00623FAF"/>
    <w:rsid w:val="00624FCE"/>
    <w:rsid w:val="006278F1"/>
    <w:rsid w:val="00632F1F"/>
    <w:rsid w:val="00635AB9"/>
    <w:rsid w:val="00636FA7"/>
    <w:rsid w:val="00640010"/>
    <w:rsid w:val="006402FF"/>
    <w:rsid w:val="0064130B"/>
    <w:rsid w:val="0064146B"/>
    <w:rsid w:val="00642055"/>
    <w:rsid w:val="00644664"/>
    <w:rsid w:val="00644B01"/>
    <w:rsid w:val="00646281"/>
    <w:rsid w:val="006462C1"/>
    <w:rsid w:val="00651D13"/>
    <w:rsid w:val="0065267B"/>
    <w:rsid w:val="0065339E"/>
    <w:rsid w:val="006539B5"/>
    <w:rsid w:val="006551F8"/>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17DC7"/>
    <w:rsid w:val="007201AD"/>
    <w:rsid w:val="007209F3"/>
    <w:rsid w:val="00721A8F"/>
    <w:rsid w:val="0072202D"/>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3946"/>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1367"/>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9E4"/>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0DA"/>
    <w:rsid w:val="007C4A64"/>
    <w:rsid w:val="007C5E11"/>
    <w:rsid w:val="007C71BB"/>
    <w:rsid w:val="007C75CA"/>
    <w:rsid w:val="007D1079"/>
    <w:rsid w:val="007D13D5"/>
    <w:rsid w:val="007D154A"/>
    <w:rsid w:val="007D3431"/>
    <w:rsid w:val="007D3C8C"/>
    <w:rsid w:val="007D3FBE"/>
    <w:rsid w:val="007D4832"/>
    <w:rsid w:val="007D4A0E"/>
    <w:rsid w:val="007D572B"/>
    <w:rsid w:val="007E00BC"/>
    <w:rsid w:val="007E13FF"/>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2AE"/>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570"/>
    <w:rsid w:val="00872977"/>
    <w:rsid w:val="00872C22"/>
    <w:rsid w:val="008735AA"/>
    <w:rsid w:val="008735C7"/>
    <w:rsid w:val="00873EFD"/>
    <w:rsid w:val="008754B1"/>
    <w:rsid w:val="00876CD9"/>
    <w:rsid w:val="00877DA4"/>
    <w:rsid w:val="00880498"/>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D7FF5"/>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495B"/>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0C3"/>
    <w:rsid w:val="009E7CAE"/>
    <w:rsid w:val="009F00BC"/>
    <w:rsid w:val="009F0453"/>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96A"/>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07FDC"/>
    <w:rsid w:val="00B10464"/>
    <w:rsid w:val="00B14987"/>
    <w:rsid w:val="00B15CB4"/>
    <w:rsid w:val="00B15D04"/>
    <w:rsid w:val="00B17779"/>
    <w:rsid w:val="00B20E9E"/>
    <w:rsid w:val="00B21492"/>
    <w:rsid w:val="00B2280F"/>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50A"/>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0BD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2CF"/>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3A4"/>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93C"/>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0DA4"/>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E26"/>
    <w:rsid w:val="00D6339A"/>
    <w:rsid w:val="00D64BFB"/>
    <w:rsid w:val="00D710EE"/>
    <w:rsid w:val="00D7132C"/>
    <w:rsid w:val="00D72284"/>
    <w:rsid w:val="00D732DF"/>
    <w:rsid w:val="00D733BE"/>
    <w:rsid w:val="00D73732"/>
    <w:rsid w:val="00D738BB"/>
    <w:rsid w:val="00D765CA"/>
    <w:rsid w:val="00D77E1F"/>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EA5"/>
    <w:rsid w:val="00DD1FA5"/>
    <w:rsid w:val="00DD278C"/>
    <w:rsid w:val="00DD2B73"/>
    <w:rsid w:val="00DD47B2"/>
    <w:rsid w:val="00DD5B62"/>
    <w:rsid w:val="00DD6A08"/>
    <w:rsid w:val="00DE27A2"/>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0ECE"/>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6D3"/>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067"/>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3CC"/>
    <w:rsid w:val="00F72B8D"/>
    <w:rsid w:val="00F72DB4"/>
    <w:rsid w:val="00F73F19"/>
    <w:rsid w:val="00F74731"/>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A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3903A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normaltextrun">
    <w:name w:val="normaltextrun"/>
    <w:basedOn w:val="a0"/>
    <w:rsid w:val="007539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029986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D7F52810-C02B-4BF2-BA70-9280D8A33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357</TotalTime>
  <Pages>1</Pages>
  <Words>533</Words>
  <Characters>3044</Characters>
  <Application>Microsoft Office Word</Application>
  <DocSecurity>0</DocSecurity>
  <Lines>25</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3570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ZTE1</cp:lastModifiedBy>
  <cp:revision>31</cp:revision>
  <cp:lastPrinted>2018-08-13T16:59:00Z</cp:lastPrinted>
  <dcterms:created xsi:type="dcterms:W3CDTF">2022-09-26T09:32:00Z</dcterms:created>
  <dcterms:modified xsi:type="dcterms:W3CDTF">2022-11-04T15:46:00Z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(3)wkCh3cpsVs304cWrQRzczWZO9Uoeq6KXupTkRzfckk4uejSdOMZ7nduItx1OA6K6+LvZd9M2
hNernNmkrIVG4bKf/h0+rYojdGPZXHNZKrecYvjfy602zeABFNTno66bbYamJkN6eW2T14zk
IhiWxjRY0OLy/DJ1JMQlT6gR29EmuSM76dsTtIrtJJtPV4MEPGzwEq5MafQFeXXaLMVBI6qi
AztKCB+N+8VGQtKE4e</vt:lpwstr>
  </property>
  <property fmtid="{D5CDD505-2E9C-101B-9397-08002B2CF9AE}" pid="9" name="_2015_ms_pID_7253431">
    <vt:lpwstr>B5KCExP3VLasLEh4/1EAPv1f649kVx48MLdG4RtH8qZKKHBKTve8Yx
KDtLQUI0gj0I5/aP5t7JS+7tTzKHDaA0Gh82Yb4zHnqbQDDjTKu+PP8AejFbhrQDL+ed98Rl
6KydHhoBUZmhR0ipyrKXyIbgjX3s8JnlpQmAeL5Smm2X16pwqwKhojcoxyvnDZ13YijicYEW
RnuJSZ9WlNhBlvwTCXVIYLjFYE57KASA/WmY</vt:lpwstr>
  </property>
  <property fmtid="{D5CDD505-2E9C-101B-9397-08002B2CF9AE}" pid="10" name="_2015_ms_pID_7253432">
    <vt:lpwstr>XH7TImitsq1UavuPrpvsabA=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